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848FA" w14:textId="7757AA36" w:rsidR="007E68F7" w:rsidRPr="007E68F7" w:rsidRDefault="007E68F7" w:rsidP="007E68F7">
      <w:pPr>
        <w:widowControl/>
        <w:tabs>
          <w:tab w:val="right" w:pos="9639"/>
        </w:tabs>
        <w:jc w:val="left"/>
        <w:rPr>
          <w:rFonts w:ascii="Arial" w:eastAsia="宋体" w:hAnsi="Arial" w:cs="Times New Roman"/>
          <w:b/>
          <w:i/>
          <w:kern w:val="0"/>
          <w:sz w:val="28"/>
          <w:szCs w:val="20"/>
          <w:lang w:eastAsia="en-US"/>
        </w:rPr>
      </w:pPr>
      <w:r w:rsidRPr="007E68F7">
        <w:rPr>
          <w:rFonts w:ascii="Arial" w:eastAsia="宋体" w:hAnsi="Arial" w:cs="Times New Roman"/>
          <w:b/>
          <w:kern w:val="0"/>
          <w:sz w:val="24"/>
          <w:szCs w:val="20"/>
          <w:lang w:eastAsia="en-US"/>
        </w:rPr>
        <w:t>3GPP SA WG2 Meeting #16</w:t>
      </w:r>
      <w:r w:rsidR="00FA3701">
        <w:rPr>
          <w:rFonts w:ascii="Arial" w:eastAsia="宋体" w:hAnsi="Arial" w:cs="Times New Roman"/>
          <w:b/>
          <w:kern w:val="0"/>
          <w:sz w:val="24"/>
          <w:szCs w:val="20"/>
          <w:lang w:eastAsia="en-US"/>
        </w:rPr>
        <w:t>7</w:t>
      </w:r>
      <w:r w:rsidRPr="007E68F7">
        <w:rPr>
          <w:rFonts w:ascii="Arial" w:eastAsia="宋体" w:hAnsi="Arial" w:cs="Times New Roman"/>
          <w:b/>
          <w:i/>
          <w:kern w:val="0"/>
          <w:sz w:val="28"/>
          <w:szCs w:val="20"/>
          <w:lang w:eastAsia="en-US"/>
        </w:rPr>
        <w:tab/>
      </w:r>
      <w:r w:rsidR="007402FD" w:rsidRPr="007402FD">
        <w:rPr>
          <w:rFonts w:ascii="Arial" w:eastAsia="宋体" w:hAnsi="Arial" w:cs="Times New Roman"/>
          <w:b/>
          <w:iCs/>
          <w:kern w:val="0"/>
          <w:sz w:val="28"/>
          <w:szCs w:val="20"/>
          <w:lang w:eastAsia="en-US"/>
        </w:rPr>
        <w:t>S2-2502643</w:t>
      </w:r>
    </w:p>
    <w:p w14:paraId="25CF044F" w14:textId="03AD6A41" w:rsidR="00D122E7" w:rsidRPr="007E68F7" w:rsidRDefault="00FA3701" w:rsidP="007E68F7">
      <w:pPr>
        <w:widowControl/>
        <w:spacing w:after="120"/>
        <w:jc w:val="left"/>
        <w:outlineLvl w:val="0"/>
        <w:rPr>
          <w:rFonts w:ascii="Arial" w:eastAsia="宋体" w:hAnsi="Arial" w:cs="Times New Roman"/>
          <w:b/>
          <w:noProof/>
          <w:kern w:val="0"/>
          <w:sz w:val="24"/>
          <w:szCs w:val="20"/>
        </w:rPr>
      </w:pPr>
      <w:r w:rsidRPr="00FA3701">
        <w:rPr>
          <w:rFonts w:ascii="Arial" w:eastAsia="宋体" w:hAnsi="Arial" w:cs="Times New Roman"/>
          <w:b/>
          <w:noProof/>
          <w:kern w:val="0"/>
          <w:sz w:val="24"/>
          <w:szCs w:val="20"/>
          <w:lang w:val="en-GB" w:eastAsia="en-US"/>
        </w:rPr>
        <w:t>17 - 21 February, 2025, Athens, Greece</w:t>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t xml:space="preserve">  </w:t>
      </w:r>
      <w:r w:rsidR="00C563BA">
        <w:rPr>
          <w:b/>
          <w:noProof/>
          <w:sz w:val="24"/>
        </w:rPr>
        <w:t>was</w:t>
      </w:r>
      <w:r w:rsidR="00C563BA" w:rsidRPr="00C563BA">
        <w:t xml:space="preserve"> </w:t>
      </w:r>
      <w:r w:rsidR="00C563BA" w:rsidRPr="00C563BA">
        <w:rPr>
          <w:b/>
          <w:noProof/>
          <w:sz w:val="24"/>
        </w:rPr>
        <w:t>S2-2502029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7469D35E" w:rsidR="00D122E7" w:rsidRPr="00D122E7" w:rsidRDefault="00D122E7" w:rsidP="00D122E7">
            <w:pPr>
              <w:widowControl/>
              <w:jc w:val="right"/>
              <w:rPr>
                <w:rFonts w:ascii="Arial" w:eastAsia="宋体" w:hAnsi="Arial" w:cs="Times New Roman"/>
                <w:b/>
                <w:noProof/>
                <w:kern w:val="0"/>
                <w:sz w:val="28"/>
                <w:szCs w:val="20"/>
                <w:lang w:val="en-GB"/>
              </w:rPr>
            </w:pPr>
            <w:r w:rsidRPr="00D122E7">
              <w:rPr>
                <w:rFonts w:ascii="Arial" w:eastAsia="宋体" w:hAnsi="Arial" w:cs="Times New Roman"/>
                <w:b/>
                <w:noProof/>
                <w:kern w:val="0"/>
                <w:sz w:val="28"/>
                <w:szCs w:val="20"/>
                <w:lang w:val="en-GB" w:eastAsia="en-US"/>
              </w:rPr>
              <w:t>23.</w:t>
            </w:r>
            <w:r w:rsidR="00CE375F">
              <w:rPr>
                <w:rFonts w:ascii="Arial" w:eastAsia="宋体" w:hAnsi="Arial" w:cs="Times New Roman" w:hint="eastAsia"/>
                <w:b/>
                <w:noProof/>
                <w:kern w:val="0"/>
                <w:sz w:val="28"/>
                <w:szCs w:val="20"/>
                <w:lang w:val="en-GB"/>
              </w:rPr>
              <w:t>273</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2F62A558" w:rsidR="00D122E7" w:rsidRPr="00591DD1" w:rsidRDefault="007539DE" w:rsidP="007402FD">
            <w:pPr>
              <w:widowControl/>
              <w:jc w:val="center"/>
              <w:rPr>
                <w:rFonts w:ascii="Arial" w:eastAsia="宋体" w:hAnsi="Arial" w:cs="Times New Roman"/>
                <w:b/>
                <w:noProof/>
                <w:kern w:val="0"/>
                <w:sz w:val="28"/>
                <w:szCs w:val="20"/>
                <w:lang w:val="en-GB" w:eastAsia="en-US"/>
              </w:rPr>
            </w:pPr>
            <w:r w:rsidRPr="007539DE">
              <w:rPr>
                <w:rFonts w:ascii="Arial" w:eastAsia="宋体" w:hAnsi="Arial" w:cs="Times New Roman"/>
                <w:b/>
                <w:noProof/>
                <w:kern w:val="0"/>
                <w:sz w:val="28"/>
                <w:szCs w:val="20"/>
                <w:lang w:val="en-GB" w:eastAsia="en-US"/>
              </w:rPr>
              <w:t>0696</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003CFB45" w:rsidR="00D122E7" w:rsidRPr="003911F6" w:rsidRDefault="00CB56DE" w:rsidP="00D122E7">
            <w:pPr>
              <w:widowControl/>
              <w:jc w:val="center"/>
              <w:rPr>
                <w:rFonts w:ascii="Arial" w:eastAsia="宋体" w:hAnsi="Arial" w:cs="Times New Roman"/>
                <w:b/>
                <w:noProof/>
                <w:kern w:val="0"/>
                <w:sz w:val="20"/>
                <w:szCs w:val="20"/>
                <w:lang w:val="en-GB" w:eastAsia="en-US"/>
              </w:rPr>
            </w:pPr>
            <w:r>
              <w:rPr>
                <w:rFonts w:ascii="Arial" w:eastAsia="宋体" w:hAnsi="Arial" w:cs="Times New Roman"/>
                <w:b/>
                <w:noProof/>
                <w:kern w:val="0"/>
                <w:sz w:val="28"/>
                <w:szCs w:val="20"/>
                <w:lang w:val="en-GB" w:eastAsia="en-US"/>
              </w:rPr>
              <w:t>1</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0E7E1F48" w:rsidR="00D122E7" w:rsidRPr="003911F6" w:rsidRDefault="005826BE" w:rsidP="00D122E7">
            <w:pPr>
              <w:widowControl/>
              <w:jc w:val="center"/>
              <w:rPr>
                <w:rFonts w:ascii="Arial" w:eastAsia="宋体" w:hAnsi="Arial" w:cs="Times New Roman"/>
                <w:noProof/>
                <w:kern w:val="0"/>
                <w:sz w:val="28"/>
                <w:szCs w:val="20"/>
                <w:lang w:val="en-GB"/>
              </w:rPr>
            </w:pPr>
            <w:r w:rsidRPr="005826BE">
              <w:rPr>
                <w:rFonts w:ascii="Arial" w:eastAsia="宋体" w:hAnsi="Arial" w:cs="Times New Roman"/>
                <w:b/>
                <w:noProof/>
                <w:kern w:val="0"/>
                <w:sz w:val="28"/>
                <w:szCs w:val="20"/>
                <w:lang w:val="en-GB" w:eastAsia="en-US"/>
              </w:rPr>
              <w:t>1</w:t>
            </w:r>
            <w:r w:rsidR="0031071F">
              <w:rPr>
                <w:rFonts w:ascii="Arial" w:eastAsia="宋体" w:hAnsi="Arial" w:cs="Times New Roman"/>
                <w:b/>
                <w:noProof/>
                <w:kern w:val="0"/>
                <w:sz w:val="28"/>
                <w:szCs w:val="20"/>
                <w:lang w:val="en-GB" w:eastAsia="en-US"/>
              </w:rPr>
              <w:t>9.1</w:t>
            </w:r>
            <w:r w:rsidRPr="005826BE">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591DD1" w:rsidRDefault="00D122E7" w:rsidP="00591DD1">
            <w:pPr>
              <w:widowControl/>
              <w:jc w:val="right"/>
              <w:rPr>
                <w:rFonts w:ascii="Arial" w:eastAsia="宋体" w:hAnsi="Arial" w:cs="Times New Roman"/>
                <w:b/>
                <w:noProof/>
                <w:kern w:val="0"/>
                <w:sz w:val="28"/>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16A8E17A" w:rsidR="00D122E7" w:rsidRPr="00D122E7" w:rsidRDefault="007402FD" w:rsidP="007958DE">
            <w:pPr>
              <w:widowControl/>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 </w:t>
            </w:r>
            <w:r w:rsidR="00E64C46">
              <w:rPr>
                <w:rFonts w:ascii="Arial" w:eastAsia="宋体" w:hAnsi="Arial" w:cs="Times New Roman"/>
                <w:noProof/>
                <w:kern w:val="0"/>
                <w:sz w:val="20"/>
                <w:szCs w:val="20"/>
                <w:lang w:val="en-GB"/>
              </w:rPr>
              <w:t xml:space="preserve">Add </w:t>
            </w:r>
            <w:r w:rsidR="00E64C46" w:rsidRPr="00E64C46">
              <w:rPr>
                <w:rFonts w:ascii="Arial" w:eastAsia="宋体" w:hAnsi="Arial" w:cs="Times New Roman"/>
                <w:noProof/>
                <w:kern w:val="0"/>
                <w:sz w:val="20"/>
                <w:szCs w:val="20"/>
                <w:lang w:val="en-GB"/>
              </w:rPr>
              <w:t xml:space="preserve">Positioning Deactivation step </w:t>
            </w:r>
            <w:r w:rsidR="00E64C46">
              <w:rPr>
                <w:rFonts w:ascii="Arial" w:eastAsia="宋体" w:hAnsi="Arial" w:cs="Times New Roman"/>
                <w:noProof/>
                <w:kern w:val="0"/>
                <w:sz w:val="20"/>
                <w:szCs w:val="20"/>
                <w:lang w:val="en-GB"/>
              </w:rPr>
              <w:t>in</w:t>
            </w:r>
            <w:r w:rsidR="00E64C46" w:rsidRPr="00E64C46">
              <w:rPr>
                <w:rFonts w:ascii="Arial" w:eastAsia="宋体" w:hAnsi="Arial" w:cs="Times New Roman"/>
                <w:noProof/>
                <w:kern w:val="0"/>
                <w:sz w:val="20"/>
                <w:szCs w:val="20"/>
                <w:lang w:val="en-GB"/>
              </w:rPr>
              <w:t xml:space="preserve"> Cancellation of Reporting of Periodic Events</w:t>
            </w:r>
          </w:p>
        </w:tc>
      </w:tr>
      <w:tr w:rsidR="00D122E7" w:rsidRPr="00A55704"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7AA0EA69" w:rsidR="00D122E7" w:rsidRPr="00D122E7" w:rsidRDefault="007958DE"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Nokia, Nokia Shanghai Bell</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7C94A38E" w:rsidR="00D122E7" w:rsidRPr="00D122E7" w:rsidRDefault="00EC7D88" w:rsidP="00D122E7">
            <w:pPr>
              <w:widowControl/>
              <w:ind w:left="100"/>
              <w:jc w:val="left"/>
              <w:rPr>
                <w:rFonts w:ascii="Arial" w:eastAsia="宋体" w:hAnsi="Arial" w:cs="Times New Roman"/>
                <w:noProof/>
                <w:kern w:val="0"/>
                <w:sz w:val="20"/>
                <w:szCs w:val="20"/>
                <w:lang w:val="en-GB"/>
              </w:rPr>
            </w:pPr>
            <w:r w:rsidRPr="00EC7D88">
              <w:rPr>
                <w:rFonts w:ascii="Arial" w:eastAsia="宋体" w:hAnsi="Arial" w:cs="Times New Roman"/>
                <w:noProof/>
                <w:kern w:val="0"/>
                <w:sz w:val="20"/>
                <w:szCs w:val="20"/>
                <w:lang w:val="en-GB"/>
              </w:rPr>
              <w:t>TEI19_DLPMR</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0E623469" w:rsidR="00D122E7" w:rsidRPr="00D122E7" w:rsidRDefault="001C18F4"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202</w:t>
            </w:r>
            <w:r w:rsidR="00A95DC5">
              <w:rPr>
                <w:rFonts w:ascii="Arial" w:eastAsia="宋体" w:hAnsi="Arial" w:cs="Times New Roman" w:hint="eastAsia"/>
                <w:noProof/>
                <w:kern w:val="0"/>
                <w:sz w:val="20"/>
                <w:szCs w:val="20"/>
                <w:lang w:val="en-GB"/>
              </w:rPr>
              <w:t>5</w:t>
            </w:r>
            <w:r>
              <w:rPr>
                <w:rFonts w:ascii="Arial" w:eastAsia="宋体" w:hAnsi="Arial" w:cs="Times New Roman"/>
                <w:noProof/>
                <w:kern w:val="0"/>
                <w:sz w:val="20"/>
                <w:szCs w:val="20"/>
                <w:lang w:val="en-GB" w:eastAsia="en-US"/>
              </w:rPr>
              <w:t>-0</w:t>
            </w:r>
            <w:r w:rsidR="005826BE">
              <w:rPr>
                <w:rFonts w:ascii="Arial" w:eastAsia="宋体" w:hAnsi="Arial" w:cs="Times New Roman"/>
                <w:noProof/>
                <w:kern w:val="0"/>
                <w:sz w:val="20"/>
                <w:szCs w:val="20"/>
                <w:lang w:val="en-GB"/>
              </w:rPr>
              <w:t>2</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w:t>
            </w:r>
            <w:r w:rsidR="005826BE">
              <w:rPr>
                <w:rFonts w:ascii="Arial" w:eastAsia="宋体" w:hAnsi="Arial" w:cs="Times New Roman"/>
                <w:noProof/>
                <w:kern w:val="0"/>
                <w:sz w:val="20"/>
                <w:szCs w:val="20"/>
                <w:lang w:val="en-GB"/>
              </w:rPr>
              <w:t>0</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3404C24F" w:rsidR="00D122E7" w:rsidRPr="00D122E7" w:rsidRDefault="00EC7D88" w:rsidP="00D122E7">
            <w:pPr>
              <w:widowControl/>
              <w:ind w:left="100" w:right="-609"/>
              <w:jc w:val="left"/>
              <w:rPr>
                <w:rFonts w:ascii="Arial" w:eastAsia="宋体" w:hAnsi="Arial" w:cs="Times New Roman"/>
                <w:b/>
                <w:noProof/>
                <w:kern w:val="0"/>
                <w:sz w:val="20"/>
                <w:szCs w:val="20"/>
                <w:lang w:val="en-GB"/>
              </w:rPr>
            </w:pPr>
            <w:r>
              <w:rPr>
                <w:rFonts w:ascii="Arial" w:eastAsia="宋体" w:hAnsi="Arial" w:cs="Times New Roman"/>
                <w:b/>
                <w:noProof/>
                <w:kern w:val="0"/>
                <w:sz w:val="20"/>
                <w:szCs w:val="20"/>
                <w:lang w:val="en-GB"/>
              </w:rPr>
              <w:t>F</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0B41A25F"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w:t>
            </w:r>
            <w:r w:rsidR="0031071F">
              <w:rPr>
                <w:rFonts w:ascii="Arial" w:eastAsia="宋体" w:hAnsi="Arial" w:cs="Times New Roman"/>
                <w:noProof/>
                <w:kern w:val="0"/>
                <w:sz w:val="20"/>
                <w:szCs w:val="20"/>
                <w:lang w:val="en-GB" w:eastAsia="en-US"/>
              </w:rPr>
              <w:t>9</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09846C31" w14:textId="646A7DBE" w:rsidR="009A3320" w:rsidRPr="008377D8" w:rsidRDefault="00EC7D88" w:rsidP="00EB6F0A">
            <w:pPr>
              <w:widowControl/>
              <w:jc w:val="left"/>
            </w:pPr>
            <w:r w:rsidRPr="00EC7D88">
              <w:rPr>
                <w:rFonts w:ascii="Arial" w:eastAsia="宋体" w:hAnsi="Arial" w:cs="Times New Roman"/>
                <w:noProof/>
                <w:kern w:val="0"/>
                <w:sz w:val="20"/>
                <w:szCs w:val="20"/>
              </w:rPr>
              <w:t xml:space="preserve">TEI19_DLPM WID introduced “6.3.5 Deferred 5GC-MT-LR Procedure for Periodic Location Events based on NRPPa Periodic Measurement”. However, Positioning Deactivation step is missing in “6.3.5.2 Cancellation of Reporting of Periodic Events by an AF, an NF or External LCS Client or GMLC” </w:t>
            </w: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00FA3767" w:rsidR="00D122E7" w:rsidRPr="00D122E7" w:rsidRDefault="00EC7D88" w:rsidP="0008304A">
            <w:pPr>
              <w:widowControl/>
              <w:jc w:val="left"/>
              <w:rPr>
                <w:rFonts w:ascii="Arial" w:eastAsia="宋体" w:hAnsi="Arial" w:cs="Times New Roman"/>
                <w:noProof/>
                <w:kern w:val="0"/>
                <w:sz w:val="20"/>
                <w:szCs w:val="20"/>
                <w:lang w:val="en-GB"/>
              </w:rPr>
            </w:pPr>
            <w:r w:rsidRPr="00EC7D88">
              <w:rPr>
                <w:rFonts w:ascii="Arial" w:eastAsia="宋体" w:hAnsi="Arial" w:cs="Times New Roman"/>
                <w:noProof/>
                <w:kern w:val="0"/>
                <w:sz w:val="20"/>
                <w:szCs w:val="20"/>
              </w:rPr>
              <w:t>Adding Positioning Deactivation step in “6.3.5.2 Cancellation of Reporting of Periodic Events by an AF, an NF or External LCS Client or GMLC”</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0C7CB9" w:rsidRDefault="00D122E7" w:rsidP="00D122E7">
            <w:pPr>
              <w:widowControl/>
              <w:jc w:val="left"/>
              <w:rPr>
                <w:rFonts w:ascii="Arial" w:eastAsia="宋体" w:hAnsi="Arial" w:cs="Times New Roman"/>
                <w:noProof/>
                <w:kern w:val="0"/>
                <w:sz w:val="8"/>
                <w:szCs w:val="8"/>
                <w:lang w:val="en-GB" w:eastAsia="en-US"/>
              </w:rPr>
            </w:pPr>
          </w:p>
        </w:tc>
      </w:tr>
      <w:tr w:rsidR="00D122E7" w:rsidRPr="002B168C"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70216783" w:rsidR="00D122E7" w:rsidRPr="00D122E7" w:rsidRDefault="00EC7D88" w:rsidP="0008304A">
            <w:pPr>
              <w:widowControl/>
              <w:jc w:val="left"/>
              <w:rPr>
                <w:rFonts w:ascii="Arial" w:eastAsia="宋体" w:hAnsi="Arial" w:cs="Times New Roman"/>
                <w:noProof/>
                <w:kern w:val="0"/>
                <w:sz w:val="20"/>
                <w:szCs w:val="20"/>
                <w:lang w:val="en-GB"/>
              </w:rPr>
            </w:pPr>
            <w:r w:rsidRPr="00EC7D88">
              <w:rPr>
                <w:rFonts w:ascii="Arial" w:eastAsia="宋体" w:hAnsi="Arial" w:cs="Times New Roman"/>
                <w:noProof/>
                <w:kern w:val="0"/>
                <w:sz w:val="20"/>
                <w:szCs w:val="20"/>
                <w:lang w:val="en-GB"/>
              </w:rPr>
              <w:t>gNB can’t release the allocated periodic SRS resource and could cause SRS resource management problem.</w:t>
            </w:r>
          </w:p>
        </w:tc>
      </w:tr>
      <w:tr w:rsidR="00D122E7" w:rsidRPr="00D122E7" w14:paraId="50FA661C" w14:textId="77777777" w:rsidTr="001D47A8">
        <w:tc>
          <w:tcPr>
            <w:tcW w:w="2694" w:type="dxa"/>
            <w:gridSpan w:val="2"/>
          </w:tcPr>
          <w:p w14:paraId="1C77E270" w14:textId="44E81B10"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6D67C8CB"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6.</w:t>
            </w:r>
            <w:r w:rsidR="00EC7D88">
              <w:rPr>
                <w:rFonts w:ascii="Arial" w:eastAsia="宋体" w:hAnsi="Arial" w:cs="Times New Roman"/>
                <w:noProof/>
                <w:kern w:val="0"/>
                <w:sz w:val="20"/>
                <w:szCs w:val="20"/>
                <w:lang w:val="en-GB"/>
              </w:rPr>
              <w:t>3.5.2</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 w:name="_Toc517082226"/>
    </w:p>
    <w:p w14:paraId="4B15C917" w14:textId="77777777" w:rsidR="00EC7D88" w:rsidRPr="00EC7D88" w:rsidRDefault="00EC7D88" w:rsidP="00EC7D88">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rPr>
      </w:pPr>
      <w:bookmarkStart w:id="2" w:name="_Toc185596914"/>
      <w:bookmarkStart w:id="3" w:name="_Toc185596965"/>
      <w:bookmarkEnd w:id="1"/>
      <w:r w:rsidRPr="00EC7D88">
        <w:rPr>
          <w:rFonts w:ascii="Arial" w:eastAsia="Times New Roman" w:hAnsi="Arial" w:cs="Times New Roman"/>
          <w:kern w:val="0"/>
          <w:sz w:val="24"/>
          <w:szCs w:val="20"/>
          <w:lang w:val="en-GB"/>
        </w:rPr>
        <w:t>6.3.5.2</w:t>
      </w:r>
      <w:r w:rsidRPr="00EC7D88">
        <w:rPr>
          <w:rFonts w:ascii="Arial" w:eastAsia="Times New Roman" w:hAnsi="Arial" w:cs="Times New Roman"/>
          <w:kern w:val="0"/>
          <w:sz w:val="24"/>
          <w:szCs w:val="20"/>
          <w:lang w:val="en-GB"/>
        </w:rPr>
        <w:tab/>
        <w:t>Cancellation of Reporting of Periodic Events by an AF, an NF or External LCS Client or GMLC</w:t>
      </w:r>
      <w:bookmarkEnd w:id="2"/>
    </w:p>
    <w:p w14:paraId="1DD0444F" w14:textId="77777777" w:rsidR="00EC7D88" w:rsidRPr="00EC7D88" w:rsidRDefault="00EC7D88" w:rsidP="00EC7D8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EC7D88">
        <w:rPr>
          <w:rFonts w:ascii="Times New Roman" w:eastAsia="Times New Roman" w:hAnsi="Times New Roman" w:cs="Times New Roman"/>
          <w:kern w:val="0"/>
          <w:sz w:val="20"/>
          <w:szCs w:val="20"/>
          <w:lang w:val="en-GB"/>
        </w:rPr>
        <w:t xml:space="preserve">Cancellation of Reporting of Periodic Events by an AF, an NF or External LCS Client or GMLC based on </w:t>
      </w:r>
      <w:proofErr w:type="spellStart"/>
      <w:r w:rsidRPr="00EC7D88">
        <w:rPr>
          <w:rFonts w:ascii="Times New Roman" w:eastAsia="Times New Roman" w:hAnsi="Times New Roman" w:cs="Times New Roman"/>
          <w:kern w:val="0"/>
          <w:sz w:val="20"/>
          <w:szCs w:val="20"/>
          <w:lang w:val="en-GB"/>
        </w:rPr>
        <w:t>NRPPa</w:t>
      </w:r>
      <w:proofErr w:type="spellEnd"/>
      <w:r w:rsidRPr="00EC7D88">
        <w:rPr>
          <w:rFonts w:ascii="Times New Roman" w:eastAsia="Times New Roman" w:hAnsi="Times New Roman" w:cs="Times New Roman"/>
          <w:kern w:val="0"/>
          <w:sz w:val="20"/>
          <w:szCs w:val="20"/>
          <w:lang w:val="en-GB"/>
        </w:rPr>
        <w:t xml:space="preserve"> Periodic Measurement executed as described in clause 6.3.3 with the following changes:</w:t>
      </w:r>
    </w:p>
    <w:p w14:paraId="59D95314" w14:textId="77777777" w:rsidR="00EC7D88" w:rsidRPr="00EC7D88" w:rsidRDefault="00EC7D88" w:rsidP="00EC7D8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EC7D88">
        <w:rPr>
          <w:rFonts w:ascii="Times New Roman" w:eastAsia="Times New Roman" w:hAnsi="Times New Roman" w:cs="Times New Roman"/>
          <w:kern w:val="0"/>
          <w:sz w:val="20"/>
          <w:szCs w:val="20"/>
          <w:lang w:val="en-GB"/>
        </w:rPr>
        <w:t>-</w:t>
      </w:r>
      <w:r w:rsidRPr="00EC7D88">
        <w:rPr>
          <w:rFonts w:ascii="Times New Roman" w:eastAsia="Times New Roman" w:hAnsi="Times New Roman" w:cs="Times New Roman"/>
          <w:kern w:val="0"/>
          <w:sz w:val="20"/>
          <w:szCs w:val="20"/>
          <w:lang w:val="en-GB"/>
        </w:rPr>
        <w:tab/>
        <w:t xml:space="preserve">Steps from 6 to 9 are not executed based on </w:t>
      </w:r>
      <w:proofErr w:type="spellStart"/>
      <w:r w:rsidRPr="00EC7D88">
        <w:rPr>
          <w:rFonts w:ascii="Times New Roman" w:eastAsia="Times New Roman" w:hAnsi="Times New Roman" w:cs="Times New Roman"/>
          <w:kern w:val="0"/>
          <w:sz w:val="20"/>
          <w:szCs w:val="20"/>
          <w:lang w:val="en-GB"/>
        </w:rPr>
        <w:t>NRPPa</w:t>
      </w:r>
      <w:proofErr w:type="spellEnd"/>
      <w:r w:rsidRPr="00EC7D88">
        <w:rPr>
          <w:rFonts w:ascii="Times New Roman" w:eastAsia="Times New Roman" w:hAnsi="Times New Roman" w:cs="Times New Roman"/>
          <w:kern w:val="0"/>
          <w:sz w:val="20"/>
          <w:szCs w:val="20"/>
          <w:lang w:val="en-GB"/>
        </w:rPr>
        <w:t xml:space="preserve"> periodic indication provided by VGMLC in step 4. (i.e. UE's related procedures are not executed).</w:t>
      </w:r>
    </w:p>
    <w:p w14:paraId="015511F1" w14:textId="6424243D" w:rsidR="00EC7D88" w:rsidRPr="00EC7D88" w:rsidRDefault="00EC7D88" w:rsidP="00EC7D8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EC7D88">
        <w:rPr>
          <w:rFonts w:ascii="Times New Roman" w:eastAsia="Times New Roman" w:hAnsi="Times New Roman" w:cs="Times New Roman"/>
          <w:kern w:val="0"/>
          <w:sz w:val="20"/>
          <w:szCs w:val="20"/>
          <w:lang w:val="en-GB"/>
        </w:rPr>
        <w:t>-</w:t>
      </w:r>
      <w:r w:rsidRPr="00EC7D88">
        <w:rPr>
          <w:rFonts w:ascii="Times New Roman" w:eastAsia="Times New Roman" w:hAnsi="Times New Roman" w:cs="Times New Roman"/>
          <w:kern w:val="0"/>
          <w:sz w:val="20"/>
          <w:szCs w:val="20"/>
          <w:lang w:val="en-GB"/>
        </w:rPr>
        <w:tab/>
        <w:t xml:space="preserve">When in step 5 LMF receives </w:t>
      </w:r>
      <w:proofErr w:type="spellStart"/>
      <w:r w:rsidRPr="00EC7D88">
        <w:rPr>
          <w:rFonts w:ascii="Times New Roman" w:eastAsia="Times New Roman" w:hAnsi="Times New Roman" w:cs="Times New Roman"/>
          <w:kern w:val="0"/>
          <w:sz w:val="20"/>
          <w:szCs w:val="20"/>
          <w:lang w:val="en-GB"/>
        </w:rPr>
        <w:t>Namf_Location_CancelLocation</w:t>
      </w:r>
      <w:proofErr w:type="spellEnd"/>
      <w:r w:rsidRPr="00EC7D88">
        <w:rPr>
          <w:rFonts w:ascii="Times New Roman" w:eastAsia="Times New Roman" w:hAnsi="Times New Roman" w:cs="Times New Roman"/>
          <w:kern w:val="0"/>
          <w:sz w:val="20"/>
          <w:szCs w:val="20"/>
          <w:lang w:val="en-GB"/>
        </w:rPr>
        <w:t xml:space="preserve">, LMF stops </w:t>
      </w:r>
      <w:proofErr w:type="spellStart"/>
      <w:r w:rsidRPr="00EC7D88">
        <w:rPr>
          <w:rFonts w:ascii="Times New Roman" w:eastAsia="Times New Roman" w:hAnsi="Times New Roman" w:cs="Times New Roman"/>
          <w:kern w:val="0"/>
          <w:sz w:val="20"/>
          <w:szCs w:val="20"/>
          <w:lang w:val="en-GB"/>
        </w:rPr>
        <w:t>NRRPa</w:t>
      </w:r>
      <w:proofErr w:type="spellEnd"/>
      <w:r w:rsidRPr="00EC7D88">
        <w:rPr>
          <w:rFonts w:ascii="Times New Roman" w:eastAsia="Times New Roman" w:hAnsi="Times New Roman" w:cs="Times New Roman"/>
          <w:kern w:val="0"/>
          <w:sz w:val="20"/>
          <w:szCs w:val="20"/>
          <w:lang w:val="en-GB"/>
        </w:rPr>
        <w:t xml:space="preserve"> periodic measurement report by requesting E-CID Measurement Termination (clause 8.2.4.2 of TS 38.455 [15]) or Measurement Abort (clause 8.5.4.2 of TS 38.455 [15])</w:t>
      </w:r>
      <w:r>
        <w:rPr>
          <w:rFonts w:ascii="Times New Roman" w:eastAsia="Times New Roman" w:hAnsi="Times New Roman" w:cs="Times New Roman"/>
          <w:kern w:val="0"/>
          <w:sz w:val="20"/>
          <w:szCs w:val="20"/>
          <w:lang w:val="en-GB"/>
        </w:rPr>
        <w:t xml:space="preserve"> </w:t>
      </w:r>
      <w:ins w:id="4" w:author="Nokia" w:date="2025-02-19T15:24:00Z" w16du:dateUtc="2025-02-19T13:24:00Z">
        <w:r w:rsidR="00B47DA7" w:rsidRPr="00D00846">
          <w:rPr>
            <w:rFonts w:ascii="Times New Roman" w:eastAsia="Times New Roman" w:hAnsi="Times New Roman" w:cs="Times New Roman"/>
            <w:kern w:val="0"/>
            <w:sz w:val="20"/>
            <w:szCs w:val="20"/>
            <w:lang w:val="en-GB"/>
          </w:rPr>
          <w:t>or</w:t>
        </w:r>
      </w:ins>
      <w:ins w:id="5" w:author="Nokia" w:date="2025-02-10T11:52:00Z" w16du:dateUtc="2025-02-10T03:52:00Z">
        <w:r w:rsidRPr="00EC7D88">
          <w:rPr>
            <w:rFonts w:ascii="Times New Roman" w:eastAsia="Times New Roman" w:hAnsi="Times New Roman" w:cs="Times New Roman"/>
            <w:kern w:val="0"/>
            <w:sz w:val="20"/>
            <w:szCs w:val="20"/>
            <w:lang w:val="en-GB"/>
          </w:rPr>
          <w:t xml:space="preserve"> Positioning Deactivation (clause </w:t>
        </w:r>
        <w:r w:rsidRPr="00D00846">
          <w:rPr>
            <w:rFonts w:ascii="Times New Roman" w:eastAsia="Times New Roman" w:hAnsi="Times New Roman" w:cs="Times New Roman"/>
            <w:kern w:val="0"/>
            <w:sz w:val="20"/>
            <w:szCs w:val="20"/>
            <w:lang w:val="en-GB"/>
          </w:rPr>
          <w:t>8</w:t>
        </w:r>
      </w:ins>
      <w:ins w:id="6" w:author="Nokia" w:date="2025-02-19T15:26:00Z" w16du:dateUtc="2025-02-19T13:26:00Z">
        <w:r w:rsidR="00B47DA7" w:rsidRPr="00D00846">
          <w:rPr>
            <w:rFonts w:ascii="Times New Roman" w:eastAsia="Times New Roman" w:hAnsi="Times New Roman" w:cs="Times New Roman"/>
            <w:kern w:val="0"/>
            <w:sz w:val="20"/>
            <w:szCs w:val="20"/>
            <w:lang w:val="en-GB"/>
          </w:rPr>
          <w:t>.2.10</w:t>
        </w:r>
        <w:r w:rsidR="00B47DA7" w:rsidRPr="00EC7D88">
          <w:rPr>
            <w:rFonts w:ascii="Times New Roman" w:eastAsia="Times New Roman" w:hAnsi="Times New Roman" w:cs="Times New Roman"/>
            <w:kern w:val="0"/>
            <w:sz w:val="20"/>
            <w:szCs w:val="20"/>
            <w:lang w:val="en-GB"/>
          </w:rPr>
          <w:t xml:space="preserve"> </w:t>
        </w:r>
      </w:ins>
      <w:ins w:id="7" w:author="Nokia" w:date="2025-02-10T11:52:00Z" w16du:dateUtc="2025-02-10T03:52:00Z">
        <w:r w:rsidRPr="00EC7D88">
          <w:rPr>
            <w:rFonts w:ascii="Times New Roman" w:eastAsia="Times New Roman" w:hAnsi="Times New Roman" w:cs="Times New Roman"/>
            <w:kern w:val="0"/>
            <w:sz w:val="20"/>
            <w:szCs w:val="20"/>
            <w:lang w:val="en-GB"/>
          </w:rPr>
          <w:t>in TS 38.455[15])</w:t>
        </w:r>
      </w:ins>
      <w:r w:rsidRPr="00EC7D88">
        <w:rPr>
          <w:rFonts w:ascii="Times New Roman" w:eastAsia="Times New Roman" w:hAnsi="Times New Roman" w:cs="Times New Roman"/>
          <w:kern w:val="0"/>
          <w:sz w:val="20"/>
          <w:szCs w:val="20"/>
          <w:lang w:val="en-GB"/>
        </w:rPr>
        <w:t xml:space="preserve"> </w:t>
      </w:r>
      <w:r w:rsidR="00B47DA7">
        <w:rPr>
          <w:rFonts w:ascii="Times New Roman" w:eastAsia="Times New Roman" w:hAnsi="Times New Roman" w:cs="Times New Roman"/>
          <w:kern w:val="0"/>
          <w:sz w:val="20"/>
          <w:szCs w:val="20"/>
          <w:lang w:val="en-GB"/>
        </w:rPr>
        <w:t>and</w:t>
      </w:r>
      <w:r w:rsidRPr="00EC7D88">
        <w:rPr>
          <w:rFonts w:ascii="Times New Roman" w:eastAsia="Times New Roman" w:hAnsi="Times New Roman" w:cs="Times New Roman"/>
          <w:kern w:val="0"/>
          <w:sz w:val="20"/>
          <w:szCs w:val="20"/>
          <w:lang w:val="en-GB"/>
        </w:rPr>
        <w:t xml:space="preserve"> unsubscribe for AMF event.</w:t>
      </w:r>
    </w:p>
    <w:p w14:paraId="2AED12F0" w14:textId="77777777" w:rsidR="00330822" w:rsidRPr="00330822" w:rsidRDefault="00330822" w:rsidP="009E4853">
      <w:pPr>
        <w:rPr>
          <w:rFonts w:ascii="Times New Roman" w:hAnsi="Times New Roman" w:cs="Times New Roman"/>
          <w:lang w:val="en-GB"/>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bookmarkStart w:id="8" w:name="_CR6_18_0"/>
      <w:bookmarkEnd w:id="3"/>
      <w:bookmarkEnd w:id="8"/>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7B4B44" w:rsidRDefault="007B4B44"/>
    <w:sectPr w:rsidR="007B4B4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17A13" w14:textId="77777777" w:rsidR="00204591" w:rsidRDefault="00204591">
      <w:r>
        <w:separator/>
      </w:r>
    </w:p>
  </w:endnote>
  <w:endnote w:type="continuationSeparator" w:id="0">
    <w:p w14:paraId="49178CEC" w14:textId="77777777" w:rsidR="00204591" w:rsidRDefault="0020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11C4F" w14:textId="77777777" w:rsidR="00204591" w:rsidRDefault="00204591">
      <w:r>
        <w:separator/>
      </w:r>
    </w:p>
  </w:footnote>
  <w:footnote w:type="continuationSeparator" w:id="0">
    <w:p w14:paraId="0E64FEE4" w14:textId="77777777" w:rsidR="00204591" w:rsidRDefault="00204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16EF" w14:textId="77777777" w:rsidR="007B4B44" w:rsidRDefault="007B4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99D1C" w14:textId="77777777" w:rsidR="007B4B44"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EC15" w14:textId="77777777" w:rsidR="007B4B44" w:rsidRDefault="007B4B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9"/>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2MTK1sLSwNDExNDJV0lEKTi0uzszPAykwrwUAfISvPywAAAA="/>
  </w:docVars>
  <w:rsids>
    <w:rsidRoot w:val="00CE7FC0"/>
    <w:rsid w:val="00001539"/>
    <w:rsid w:val="00001DA5"/>
    <w:rsid w:val="000062BC"/>
    <w:rsid w:val="000070A4"/>
    <w:rsid w:val="000101CD"/>
    <w:rsid w:val="00017746"/>
    <w:rsid w:val="00034F95"/>
    <w:rsid w:val="00035BF0"/>
    <w:rsid w:val="00045C41"/>
    <w:rsid w:val="00047874"/>
    <w:rsid w:val="00047D4F"/>
    <w:rsid w:val="00050078"/>
    <w:rsid w:val="00051741"/>
    <w:rsid w:val="00057967"/>
    <w:rsid w:val="000600E4"/>
    <w:rsid w:val="00062DC8"/>
    <w:rsid w:val="00063F29"/>
    <w:rsid w:val="00067C27"/>
    <w:rsid w:val="0008304A"/>
    <w:rsid w:val="0008699B"/>
    <w:rsid w:val="00090999"/>
    <w:rsid w:val="00093A6B"/>
    <w:rsid w:val="00094C9C"/>
    <w:rsid w:val="00096D6C"/>
    <w:rsid w:val="000A4CDA"/>
    <w:rsid w:val="000A6153"/>
    <w:rsid w:val="000B6A6E"/>
    <w:rsid w:val="000C1D1E"/>
    <w:rsid w:val="000C6C96"/>
    <w:rsid w:val="000C7CB9"/>
    <w:rsid w:val="000E4DFB"/>
    <w:rsid w:val="000F1C42"/>
    <w:rsid w:val="000F4CAE"/>
    <w:rsid w:val="000F5ADB"/>
    <w:rsid w:val="001009A2"/>
    <w:rsid w:val="00103A08"/>
    <w:rsid w:val="00106F85"/>
    <w:rsid w:val="001117B3"/>
    <w:rsid w:val="001203BF"/>
    <w:rsid w:val="00120FEB"/>
    <w:rsid w:val="001226A9"/>
    <w:rsid w:val="00132C9F"/>
    <w:rsid w:val="001409A4"/>
    <w:rsid w:val="00144FFB"/>
    <w:rsid w:val="001459D0"/>
    <w:rsid w:val="00163BC9"/>
    <w:rsid w:val="001708FE"/>
    <w:rsid w:val="00170EFB"/>
    <w:rsid w:val="00185107"/>
    <w:rsid w:val="00185AD5"/>
    <w:rsid w:val="00194E34"/>
    <w:rsid w:val="00197926"/>
    <w:rsid w:val="001A0C90"/>
    <w:rsid w:val="001A105F"/>
    <w:rsid w:val="001A58D0"/>
    <w:rsid w:val="001A5AFC"/>
    <w:rsid w:val="001C18F4"/>
    <w:rsid w:val="001D47A8"/>
    <w:rsid w:val="001D7E63"/>
    <w:rsid w:val="001E077B"/>
    <w:rsid w:val="001E2A04"/>
    <w:rsid w:val="001E3A70"/>
    <w:rsid w:val="001F5BCD"/>
    <w:rsid w:val="00204591"/>
    <w:rsid w:val="00204FD7"/>
    <w:rsid w:val="0020721B"/>
    <w:rsid w:val="00210334"/>
    <w:rsid w:val="00223EF5"/>
    <w:rsid w:val="0022437B"/>
    <w:rsid w:val="002258D4"/>
    <w:rsid w:val="00226274"/>
    <w:rsid w:val="00230E53"/>
    <w:rsid w:val="00240C82"/>
    <w:rsid w:val="00252FE2"/>
    <w:rsid w:val="00261E4A"/>
    <w:rsid w:val="00262A45"/>
    <w:rsid w:val="00266A7B"/>
    <w:rsid w:val="002972C0"/>
    <w:rsid w:val="002A0FD5"/>
    <w:rsid w:val="002A26B9"/>
    <w:rsid w:val="002A40DE"/>
    <w:rsid w:val="002A47F2"/>
    <w:rsid w:val="002A5D82"/>
    <w:rsid w:val="002B168C"/>
    <w:rsid w:val="002B1D44"/>
    <w:rsid w:val="002B6A01"/>
    <w:rsid w:val="002C1FB0"/>
    <w:rsid w:val="002C3998"/>
    <w:rsid w:val="002C5792"/>
    <w:rsid w:val="002F06E7"/>
    <w:rsid w:val="002F0EBD"/>
    <w:rsid w:val="002F21E2"/>
    <w:rsid w:val="002F508E"/>
    <w:rsid w:val="00300C3C"/>
    <w:rsid w:val="00304F4B"/>
    <w:rsid w:val="003051FA"/>
    <w:rsid w:val="0031071F"/>
    <w:rsid w:val="0032324C"/>
    <w:rsid w:val="00330822"/>
    <w:rsid w:val="00333C1F"/>
    <w:rsid w:val="0034139E"/>
    <w:rsid w:val="003467A3"/>
    <w:rsid w:val="00347D8C"/>
    <w:rsid w:val="003648B2"/>
    <w:rsid w:val="00384CC7"/>
    <w:rsid w:val="00390FDD"/>
    <w:rsid w:val="003911F6"/>
    <w:rsid w:val="00396F4B"/>
    <w:rsid w:val="003A47EE"/>
    <w:rsid w:val="003A5772"/>
    <w:rsid w:val="003B6737"/>
    <w:rsid w:val="003C1917"/>
    <w:rsid w:val="003C2FE7"/>
    <w:rsid w:val="003C4FA5"/>
    <w:rsid w:val="003D02DC"/>
    <w:rsid w:val="003D1D72"/>
    <w:rsid w:val="003E412E"/>
    <w:rsid w:val="003E4815"/>
    <w:rsid w:val="003E6FA5"/>
    <w:rsid w:val="003F27F8"/>
    <w:rsid w:val="003F3A12"/>
    <w:rsid w:val="003F54F6"/>
    <w:rsid w:val="003F5E9F"/>
    <w:rsid w:val="00404EAD"/>
    <w:rsid w:val="0040625D"/>
    <w:rsid w:val="00417A67"/>
    <w:rsid w:val="0042442C"/>
    <w:rsid w:val="00441098"/>
    <w:rsid w:val="0044405E"/>
    <w:rsid w:val="0044512E"/>
    <w:rsid w:val="00446D80"/>
    <w:rsid w:val="00455288"/>
    <w:rsid w:val="0045640F"/>
    <w:rsid w:val="00463B41"/>
    <w:rsid w:val="0049472C"/>
    <w:rsid w:val="00497ADA"/>
    <w:rsid w:val="004A2995"/>
    <w:rsid w:val="004A5491"/>
    <w:rsid w:val="004B3F69"/>
    <w:rsid w:val="004B5D1C"/>
    <w:rsid w:val="004C66AE"/>
    <w:rsid w:val="004C6CEA"/>
    <w:rsid w:val="004D5790"/>
    <w:rsid w:val="004D582F"/>
    <w:rsid w:val="004D59E1"/>
    <w:rsid w:val="004D6ADE"/>
    <w:rsid w:val="004D6C0F"/>
    <w:rsid w:val="004E36EC"/>
    <w:rsid w:val="004F3040"/>
    <w:rsid w:val="004F7464"/>
    <w:rsid w:val="00505135"/>
    <w:rsid w:val="00515CE8"/>
    <w:rsid w:val="00517497"/>
    <w:rsid w:val="00517E90"/>
    <w:rsid w:val="00527A79"/>
    <w:rsid w:val="00531461"/>
    <w:rsid w:val="00536734"/>
    <w:rsid w:val="00541258"/>
    <w:rsid w:val="00551041"/>
    <w:rsid w:val="00561D1E"/>
    <w:rsid w:val="0056754F"/>
    <w:rsid w:val="00570AB8"/>
    <w:rsid w:val="00570CAF"/>
    <w:rsid w:val="00576E56"/>
    <w:rsid w:val="005826BE"/>
    <w:rsid w:val="00587924"/>
    <w:rsid w:val="00591DD1"/>
    <w:rsid w:val="005A1D77"/>
    <w:rsid w:val="005B2530"/>
    <w:rsid w:val="005B50FF"/>
    <w:rsid w:val="005E1F30"/>
    <w:rsid w:val="005E4D53"/>
    <w:rsid w:val="005E4E08"/>
    <w:rsid w:val="005E5E79"/>
    <w:rsid w:val="005F49D9"/>
    <w:rsid w:val="00616ED3"/>
    <w:rsid w:val="00617263"/>
    <w:rsid w:val="0062360A"/>
    <w:rsid w:val="00627AC6"/>
    <w:rsid w:val="006329AD"/>
    <w:rsid w:val="00634104"/>
    <w:rsid w:val="00641E25"/>
    <w:rsid w:val="006457C8"/>
    <w:rsid w:val="0064705D"/>
    <w:rsid w:val="00653D51"/>
    <w:rsid w:val="006575C8"/>
    <w:rsid w:val="00662893"/>
    <w:rsid w:val="00666B6A"/>
    <w:rsid w:val="00671A53"/>
    <w:rsid w:val="0067660B"/>
    <w:rsid w:val="00682BAD"/>
    <w:rsid w:val="006A2213"/>
    <w:rsid w:val="006A6B6F"/>
    <w:rsid w:val="006B2087"/>
    <w:rsid w:val="006C37C4"/>
    <w:rsid w:val="006D5110"/>
    <w:rsid w:val="006E0673"/>
    <w:rsid w:val="006E08DE"/>
    <w:rsid w:val="006E4082"/>
    <w:rsid w:val="006E4636"/>
    <w:rsid w:val="006E7EAC"/>
    <w:rsid w:val="006F07CD"/>
    <w:rsid w:val="006F0964"/>
    <w:rsid w:val="006F7974"/>
    <w:rsid w:val="00705E38"/>
    <w:rsid w:val="007119AE"/>
    <w:rsid w:val="007128EE"/>
    <w:rsid w:val="00722F9D"/>
    <w:rsid w:val="007241C9"/>
    <w:rsid w:val="00727A0B"/>
    <w:rsid w:val="0073190D"/>
    <w:rsid w:val="00731959"/>
    <w:rsid w:val="00735969"/>
    <w:rsid w:val="007402FD"/>
    <w:rsid w:val="0074116F"/>
    <w:rsid w:val="0074329D"/>
    <w:rsid w:val="007440D2"/>
    <w:rsid w:val="00746AED"/>
    <w:rsid w:val="00751248"/>
    <w:rsid w:val="007539DE"/>
    <w:rsid w:val="007546E4"/>
    <w:rsid w:val="00754E9F"/>
    <w:rsid w:val="00771240"/>
    <w:rsid w:val="007776A3"/>
    <w:rsid w:val="007902A2"/>
    <w:rsid w:val="007958DE"/>
    <w:rsid w:val="00797F27"/>
    <w:rsid w:val="007B2E99"/>
    <w:rsid w:val="007B4B44"/>
    <w:rsid w:val="007C45B2"/>
    <w:rsid w:val="007D350D"/>
    <w:rsid w:val="007D39AE"/>
    <w:rsid w:val="007D4891"/>
    <w:rsid w:val="007E026A"/>
    <w:rsid w:val="007E3C12"/>
    <w:rsid w:val="007E4795"/>
    <w:rsid w:val="007E68F7"/>
    <w:rsid w:val="00807B64"/>
    <w:rsid w:val="0081505D"/>
    <w:rsid w:val="008252DD"/>
    <w:rsid w:val="00826DE8"/>
    <w:rsid w:val="00836F21"/>
    <w:rsid w:val="008377D8"/>
    <w:rsid w:val="008511FC"/>
    <w:rsid w:val="00851C3D"/>
    <w:rsid w:val="008558CD"/>
    <w:rsid w:val="00857DAE"/>
    <w:rsid w:val="00861D51"/>
    <w:rsid w:val="008658C8"/>
    <w:rsid w:val="00882F54"/>
    <w:rsid w:val="00886D02"/>
    <w:rsid w:val="008931E3"/>
    <w:rsid w:val="008C4FC2"/>
    <w:rsid w:val="008E6088"/>
    <w:rsid w:val="008E796B"/>
    <w:rsid w:val="008E79F3"/>
    <w:rsid w:val="008F4DC8"/>
    <w:rsid w:val="00900709"/>
    <w:rsid w:val="00914A74"/>
    <w:rsid w:val="0092741E"/>
    <w:rsid w:val="0093046F"/>
    <w:rsid w:val="00935F49"/>
    <w:rsid w:val="00944FD9"/>
    <w:rsid w:val="00950342"/>
    <w:rsid w:val="009511F1"/>
    <w:rsid w:val="00953CB5"/>
    <w:rsid w:val="00964EFE"/>
    <w:rsid w:val="00966E76"/>
    <w:rsid w:val="00974368"/>
    <w:rsid w:val="0097504F"/>
    <w:rsid w:val="00975E65"/>
    <w:rsid w:val="009836B8"/>
    <w:rsid w:val="00994FF2"/>
    <w:rsid w:val="0099685D"/>
    <w:rsid w:val="009A3320"/>
    <w:rsid w:val="009A5FBD"/>
    <w:rsid w:val="009B2319"/>
    <w:rsid w:val="009B2EFC"/>
    <w:rsid w:val="009B5C20"/>
    <w:rsid w:val="009C4D1B"/>
    <w:rsid w:val="009E02F1"/>
    <w:rsid w:val="009E2F34"/>
    <w:rsid w:val="009E42F4"/>
    <w:rsid w:val="009E4853"/>
    <w:rsid w:val="009F3A95"/>
    <w:rsid w:val="00A02D44"/>
    <w:rsid w:val="00A03843"/>
    <w:rsid w:val="00A0702E"/>
    <w:rsid w:val="00A11280"/>
    <w:rsid w:val="00A120A0"/>
    <w:rsid w:val="00A153C3"/>
    <w:rsid w:val="00A331B4"/>
    <w:rsid w:val="00A35162"/>
    <w:rsid w:val="00A35F1F"/>
    <w:rsid w:val="00A436E9"/>
    <w:rsid w:val="00A45332"/>
    <w:rsid w:val="00A55704"/>
    <w:rsid w:val="00A55C70"/>
    <w:rsid w:val="00A60EF7"/>
    <w:rsid w:val="00A66B65"/>
    <w:rsid w:val="00A720CC"/>
    <w:rsid w:val="00A7449C"/>
    <w:rsid w:val="00A76E59"/>
    <w:rsid w:val="00A801BE"/>
    <w:rsid w:val="00A87514"/>
    <w:rsid w:val="00A87926"/>
    <w:rsid w:val="00A87FA9"/>
    <w:rsid w:val="00A91635"/>
    <w:rsid w:val="00A91883"/>
    <w:rsid w:val="00A954DF"/>
    <w:rsid w:val="00A95DC5"/>
    <w:rsid w:val="00A97EE6"/>
    <w:rsid w:val="00AA6DFA"/>
    <w:rsid w:val="00AD4B24"/>
    <w:rsid w:val="00AD4E72"/>
    <w:rsid w:val="00AE3934"/>
    <w:rsid w:val="00AF1AEA"/>
    <w:rsid w:val="00B1137A"/>
    <w:rsid w:val="00B115A8"/>
    <w:rsid w:val="00B1341F"/>
    <w:rsid w:val="00B1635E"/>
    <w:rsid w:val="00B230FA"/>
    <w:rsid w:val="00B26BAE"/>
    <w:rsid w:val="00B27114"/>
    <w:rsid w:val="00B317A8"/>
    <w:rsid w:val="00B32699"/>
    <w:rsid w:val="00B32CB0"/>
    <w:rsid w:val="00B35272"/>
    <w:rsid w:val="00B41AEC"/>
    <w:rsid w:val="00B43D38"/>
    <w:rsid w:val="00B43D87"/>
    <w:rsid w:val="00B456E4"/>
    <w:rsid w:val="00B4639C"/>
    <w:rsid w:val="00B47DA7"/>
    <w:rsid w:val="00B521F9"/>
    <w:rsid w:val="00B54B4E"/>
    <w:rsid w:val="00B622A2"/>
    <w:rsid w:val="00B704B6"/>
    <w:rsid w:val="00B70E7D"/>
    <w:rsid w:val="00B71F5E"/>
    <w:rsid w:val="00B73A69"/>
    <w:rsid w:val="00B811ED"/>
    <w:rsid w:val="00B8277A"/>
    <w:rsid w:val="00B908AD"/>
    <w:rsid w:val="00B9319A"/>
    <w:rsid w:val="00BA121D"/>
    <w:rsid w:val="00BA23FD"/>
    <w:rsid w:val="00BA4582"/>
    <w:rsid w:val="00BB39E8"/>
    <w:rsid w:val="00BB7065"/>
    <w:rsid w:val="00BC1071"/>
    <w:rsid w:val="00BC4CC6"/>
    <w:rsid w:val="00BD20B4"/>
    <w:rsid w:val="00BD2D0B"/>
    <w:rsid w:val="00BE14BD"/>
    <w:rsid w:val="00BE5ED5"/>
    <w:rsid w:val="00BF189E"/>
    <w:rsid w:val="00BF5F94"/>
    <w:rsid w:val="00C151EE"/>
    <w:rsid w:val="00C16DAF"/>
    <w:rsid w:val="00C23790"/>
    <w:rsid w:val="00C30E7B"/>
    <w:rsid w:val="00C33EF7"/>
    <w:rsid w:val="00C36F19"/>
    <w:rsid w:val="00C45257"/>
    <w:rsid w:val="00C5622E"/>
    <w:rsid w:val="00C563BA"/>
    <w:rsid w:val="00C564B9"/>
    <w:rsid w:val="00C56D0C"/>
    <w:rsid w:val="00C60F0E"/>
    <w:rsid w:val="00C63F88"/>
    <w:rsid w:val="00C750D6"/>
    <w:rsid w:val="00C75F3E"/>
    <w:rsid w:val="00C81280"/>
    <w:rsid w:val="00C83A13"/>
    <w:rsid w:val="00C83EDB"/>
    <w:rsid w:val="00C84447"/>
    <w:rsid w:val="00C854F1"/>
    <w:rsid w:val="00C90305"/>
    <w:rsid w:val="00C94BF1"/>
    <w:rsid w:val="00C95634"/>
    <w:rsid w:val="00CB3172"/>
    <w:rsid w:val="00CB56DE"/>
    <w:rsid w:val="00CB5AE0"/>
    <w:rsid w:val="00CC1156"/>
    <w:rsid w:val="00CC6E7F"/>
    <w:rsid w:val="00CC7785"/>
    <w:rsid w:val="00CD5B59"/>
    <w:rsid w:val="00CE375F"/>
    <w:rsid w:val="00CE6EFC"/>
    <w:rsid w:val="00CE7FC0"/>
    <w:rsid w:val="00CF129D"/>
    <w:rsid w:val="00CF4B3D"/>
    <w:rsid w:val="00CF7211"/>
    <w:rsid w:val="00D00846"/>
    <w:rsid w:val="00D01E75"/>
    <w:rsid w:val="00D07C3D"/>
    <w:rsid w:val="00D122E7"/>
    <w:rsid w:val="00D15D26"/>
    <w:rsid w:val="00D15E2B"/>
    <w:rsid w:val="00D17138"/>
    <w:rsid w:val="00D17DE9"/>
    <w:rsid w:val="00D303C0"/>
    <w:rsid w:val="00D3514C"/>
    <w:rsid w:val="00D356EB"/>
    <w:rsid w:val="00D365E5"/>
    <w:rsid w:val="00D56190"/>
    <w:rsid w:val="00D62292"/>
    <w:rsid w:val="00D63B43"/>
    <w:rsid w:val="00D67F34"/>
    <w:rsid w:val="00D71AA0"/>
    <w:rsid w:val="00D74CD3"/>
    <w:rsid w:val="00D77651"/>
    <w:rsid w:val="00D84483"/>
    <w:rsid w:val="00DA4AF7"/>
    <w:rsid w:val="00DA5FBD"/>
    <w:rsid w:val="00DC1346"/>
    <w:rsid w:val="00DD7B1A"/>
    <w:rsid w:val="00DE3A19"/>
    <w:rsid w:val="00DE7173"/>
    <w:rsid w:val="00DF04DB"/>
    <w:rsid w:val="00DF1BBE"/>
    <w:rsid w:val="00E02077"/>
    <w:rsid w:val="00E172D4"/>
    <w:rsid w:val="00E17B75"/>
    <w:rsid w:val="00E20ED0"/>
    <w:rsid w:val="00E22648"/>
    <w:rsid w:val="00E24CCF"/>
    <w:rsid w:val="00E268D5"/>
    <w:rsid w:val="00E2781F"/>
    <w:rsid w:val="00E4017B"/>
    <w:rsid w:val="00E4053D"/>
    <w:rsid w:val="00E42B8E"/>
    <w:rsid w:val="00E45E38"/>
    <w:rsid w:val="00E470E0"/>
    <w:rsid w:val="00E56273"/>
    <w:rsid w:val="00E62620"/>
    <w:rsid w:val="00E64C46"/>
    <w:rsid w:val="00E80B1B"/>
    <w:rsid w:val="00E81969"/>
    <w:rsid w:val="00E82E4D"/>
    <w:rsid w:val="00E859D5"/>
    <w:rsid w:val="00E86298"/>
    <w:rsid w:val="00E86CB8"/>
    <w:rsid w:val="00E97680"/>
    <w:rsid w:val="00EA1D60"/>
    <w:rsid w:val="00EA7326"/>
    <w:rsid w:val="00EB0E75"/>
    <w:rsid w:val="00EB34D9"/>
    <w:rsid w:val="00EB6CD2"/>
    <w:rsid w:val="00EB6F0A"/>
    <w:rsid w:val="00EC4990"/>
    <w:rsid w:val="00EC7D88"/>
    <w:rsid w:val="00ED51B8"/>
    <w:rsid w:val="00EE05D7"/>
    <w:rsid w:val="00EF070F"/>
    <w:rsid w:val="00EF1980"/>
    <w:rsid w:val="00EF1F46"/>
    <w:rsid w:val="00EF287A"/>
    <w:rsid w:val="00EF3D62"/>
    <w:rsid w:val="00EF548B"/>
    <w:rsid w:val="00F17C77"/>
    <w:rsid w:val="00F230AA"/>
    <w:rsid w:val="00F277B1"/>
    <w:rsid w:val="00F35022"/>
    <w:rsid w:val="00F40225"/>
    <w:rsid w:val="00F43812"/>
    <w:rsid w:val="00F6291F"/>
    <w:rsid w:val="00F62E38"/>
    <w:rsid w:val="00F856CE"/>
    <w:rsid w:val="00F92C36"/>
    <w:rsid w:val="00F9553B"/>
    <w:rsid w:val="00F95AC7"/>
    <w:rsid w:val="00FA1F40"/>
    <w:rsid w:val="00FA3701"/>
    <w:rsid w:val="00FA61E6"/>
    <w:rsid w:val="00FA6E00"/>
    <w:rsid w:val="00FB271E"/>
    <w:rsid w:val="00FB33C3"/>
    <w:rsid w:val="00FB7D68"/>
    <w:rsid w:val="00FC182B"/>
    <w:rsid w:val="00FC517C"/>
    <w:rsid w:val="00FC58DE"/>
    <w:rsid w:val="00FC7D7E"/>
    <w:rsid w:val="00FD3D00"/>
    <w:rsid w:val="00FE1EBE"/>
    <w:rsid w:val="00FE77F4"/>
    <w:rsid w:val="00FF20D1"/>
    <w:rsid w:val="00FF5885"/>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822"/>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Heading3">
    <w:name w:val="heading 3"/>
    <w:basedOn w:val="Normal"/>
    <w:next w:val="Normal"/>
    <w:link w:val="Heading3Char"/>
    <w:unhideWhenUsed/>
    <w:qFormat/>
    <w:rsid w:val="00AA6DFA"/>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宋体"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Normal"/>
    <w:link w:val="B1Char"/>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 w:type="paragraph" w:customStyle="1" w:styleId="EditorsNote">
    <w:name w:val="Editor's Note"/>
    <w:basedOn w:val="NO"/>
    <w:link w:val="EditorsNoteChar"/>
    <w:rsid w:val="00163BC9"/>
    <w:pPr>
      <w:ind w:left="1559" w:hanging="1276"/>
    </w:pPr>
    <w:rPr>
      <w:color w:val="FF0000"/>
    </w:rPr>
  </w:style>
  <w:style w:type="character" w:customStyle="1" w:styleId="EditorsNoteChar">
    <w:name w:val="Editor's Note Char"/>
    <w:link w:val="EditorsNote"/>
    <w:rsid w:val="00163BC9"/>
    <w:rPr>
      <w:rFonts w:ascii="Times New Roman" w:hAnsi="Times New Roman" w:cs="Times New Roman"/>
      <w:color w:val="FF0000"/>
      <w:kern w:val="0"/>
      <w:sz w:val="20"/>
      <w:szCs w:val="20"/>
      <w:lang w:val="en-GB" w:eastAsia="en-GB"/>
    </w:rPr>
  </w:style>
  <w:style w:type="paragraph" w:styleId="ListParagraph">
    <w:name w:val="List Paragraph"/>
    <w:basedOn w:val="Normal"/>
    <w:uiPriority w:val="34"/>
    <w:qFormat/>
    <w:rsid w:val="0042442C"/>
    <w:pPr>
      <w:ind w:firstLineChars="200" w:firstLine="420"/>
    </w:pPr>
  </w:style>
  <w:style w:type="character" w:customStyle="1" w:styleId="NOZchn">
    <w:name w:val="NO Zchn"/>
    <w:rsid w:val="000C6C96"/>
  </w:style>
  <w:style w:type="character" w:customStyle="1" w:styleId="Heading3Char">
    <w:name w:val="Heading 3 Char"/>
    <w:basedOn w:val="DefaultParagraphFont"/>
    <w:link w:val="Heading3"/>
    <w:uiPriority w:val="9"/>
    <w:semiHidden/>
    <w:rsid w:val="00AA6DFA"/>
    <w:rPr>
      <w:b/>
      <w:bCs/>
      <w:sz w:val="32"/>
      <w:szCs w:val="32"/>
    </w:rPr>
  </w:style>
  <w:style w:type="paragraph" w:customStyle="1" w:styleId="EX">
    <w:name w:val="EX"/>
    <w:basedOn w:val="Normal"/>
    <w:link w:val="EXChar"/>
    <w:rsid w:val="008377D8"/>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EXChar">
    <w:name w:val="EX Char"/>
    <w:link w:val="EX"/>
    <w:locked/>
    <w:rsid w:val="008377D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5953">
      <w:bodyDiv w:val="1"/>
      <w:marLeft w:val="0"/>
      <w:marRight w:val="0"/>
      <w:marTop w:val="0"/>
      <w:marBottom w:val="0"/>
      <w:divBdr>
        <w:top w:val="none" w:sz="0" w:space="0" w:color="auto"/>
        <w:left w:val="none" w:sz="0" w:space="0" w:color="auto"/>
        <w:bottom w:val="none" w:sz="0" w:space="0" w:color="auto"/>
        <w:right w:val="none" w:sz="0" w:space="0" w:color="auto"/>
      </w:divBdr>
    </w:div>
    <w:div w:id="171646794">
      <w:bodyDiv w:val="1"/>
      <w:marLeft w:val="0"/>
      <w:marRight w:val="0"/>
      <w:marTop w:val="0"/>
      <w:marBottom w:val="0"/>
      <w:divBdr>
        <w:top w:val="none" w:sz="0" w:space="0" w:color="auto"/>
        <w:left w:val="none" w:sz="0" w:space="0" w:color="auto"/>
        <w:bottom w:val="none" w:sz="0" w:space="0" w:color="auto"/>
        <w:right w:val="none" w:sz="0" w:space="0" w:color="auto"/>
      </w:divBdr>
    </w:div>
    <w:div w:id="458035103">
      <w:bodyDiv w:val="1"/>
      <w:marLeft w:val="0"/>
      <w:marRight w:val="0"/>
      <w:marTop w:val="0"/>
      <w:marBottom w:val="0"/>
      <w:divBdr>
        <w:top w:val="none" w:sz="0" w:space="0" w:color="auto"/>
        <w:left w:val="none" w:sz="0" w:space="0" w:color="auto"/>
        <w:bottom w:val="none" w:sz="0" w:space="0" w:color="auto"/>
        <w:right w:val="none" w:sz="0" w:space="0" w:color="auto"/>
      </w:divBdr>
    </w:div>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29527076">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89858886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70AE-A5A4-4871-899E-39BECBD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448</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Nokia</cp:lastModifiedBy>
  <cp:revision>3</cp:revision>
  <dcterms:created xsi:type="dcterms:W3CDTF">2025-02-21T12:50:00Z</dcterms:created>
  <dcterms:modified xsi:type="dcterms:W3CDTF">2025-02-21T12:50:00Z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10ff6a3d928eb808046384f0ab9a6eaed27849990af97186b217fcbeb7e490ea</vt:lpwstr>
  </property>
</Properties>
</file>